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3DE" w:rsidRDefault="000A63DE" w:rsidP="000A63DE">
      <w:pPr>
        <w:pStyle w:val="a5"/>
        <w:spacing w:line="240" w:lineRule="auto"/>
        <w:jc w:val="center"/>
      </w:pPr>
      <w:r>
        <w:rPr>
          <w:rFonts w:ascii="Arial" w:eastAsia="맑은 고딕" w:hAnsi="Arial" w:cs="Arial"/>
          <w:b/>
          <w:bCs/>
          <w:color w:val="00377E"/>
          <w:sz w:val="36"/>
          <w:szCs w:val="36"/>
        </w:rPr>
        <w:t xml:space="preserve">Application Form for </w:t>
      </w:r>
      <w:r>
        <w:rPr>
          <w:rFonts w:ascii="Arial" w:eastAsia="맑은 고딕" w:hAnsi="Arial" w:cs="Arial"/>
          <w:b/>
          <w:bCs/>
          <w:color w:val="00377E"/>
          <w:sz w:val="40"/>
          <w:szCs w:val="40"/>
        </w:rPr>
        <w:t>Interna</w:t>
      </w:r>
      <w:bookmarkStart w:id="0" w:name="_GoBack"/>
      <w:bookmarkEnd w:id="0"/>
      <w:r>
        <w:rPr>
          <w:rFonts w:ascii="Arial" w:eastAsia="맑은 고딕" w:hAnsi="Arial" w:cs="Arial"/>
          <w:b/>
          <w:bCs/>
          <w:color w:val="00377E"/>
          <w:sz w:val="40"/>
          <w:szCs w:val="40"/>
        </w:rPr>
        <w:t>tional Students</w:t>
      </w:r>
    </w:p>
    <w:p w:rsidR="000A63DE" w:rsidRDefault="000A63DE" w:rsidP="000A63DE">
      <w:pPr>
        <w:pStyle w:val="a5"/>
        <w:snapToGrid/>
        <w:rPr>
          <w:rFonts w:eastAsia="한컴바탕"/>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1304"/>
        <w:gridCol w:w="1156"/>
        <w:gridCol w:w="69"/>
        <w:gridCol w:w="137"/>
        <w:gridCol w:w="790"/>
        <w:gridCol w:w="1277"/>
        <w:gridCol w:w="510"/>
        <w:gridCol w:w="717"/>
        <w:gridCol w:w="943"/>
        <w:gridCol w:w="250"/>
        <w:gridCol w:w="420"/>
        <w:gridCol w:w="1423"/>
      </w:tblGrid>
      <w:tr w:rsidR="000A63DE" w:rsidRPr="00437AB6" w:rsidTr="00963CE3">
        <w:trPr>
          <w:trHeight w:val="564"/>
        </w:trPr>
        <w:tc>
          <w:tcPr>
            <w:tcW w:w="1927" w:type="dxa"/>
            <w:gridSpan w:val="2"/>
            <w:tcBorders>
              <w:top w:val="single" w:sz="12" w:space="0" w:color="00377E"/>
              <w:left w:val="single" w:sz="12" w:space="0" w:color="00377E"/>
              <w:bottom w:val="single" w:sz="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Desired College/</w:t>
            </w:r>
          </w:p>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Graduate School</w:t>
            </w:r>
          </w:p>
        </w:tc>
        <w:tc>
          <w:tcPr>
            <w:tcW w:w="3250" w:type="dxa"/>
            <w:gridSpan w:val="5"/>
            <w:tcBorders>
              <w:top w:val="single" w:sz="1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4"/>
                <w:szCs w:val="14"/>
              </w:rPr>
            </w:pPr>
            <w:r w:rsidRPr="00437AB6">
              <w:rPr>
                <w:rFonts w:ascii="Arial" w:eastAsia="맑은 고딕" w:hAnsi="Arial" w:cs="Arial"/>
                <w:b/>
                <w:bCs/>
                <w:color w:val="7F7F7F"/>
                <w:kern w:val="0"/>
                <w:sz w:val="12"/>
                <w:szCs w:val="12"/>
              </w:rPr>
              <w:t>Ex) College of Engineering</w:t>
            </w:r>
          </w:p>
        </w:tc>
        <w:tc>
          <w:tcPr>
            <w:tcW w:w="1387" w:type="dxa"/>
            <w:gridSpan w:val="2"/>
            <w:tcBorders>
              <w:top w:val="single" w:sz="12" w:space="0" w:color="00377E"/>
              <w:left w:val="single" w:sz="2" w:space="0" w:color="00377E"/>
              <w:bottom w:val="single" w:sz="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Desired Major</w:t>
            </w:r>
          </w:p>
        </w:tc>
        <w:tc>
          <w:tcPr>
            <w:tcW w:w="3082" w:type="dxa"/>
            <w:gridSpan w:val="3"/>
            <w:tcBorders>
              <w:top w:val="single" w:sz="1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4"/>
                <w:szCs w:val="14"/>
              </w:rPr>
            </w:pPr>
            <w:r w:rsidRPr="00437AB6">
              <w:rPr>
                <w:rFonts w:ascii="Arial" w:eastAsia="맑은 고딕" w:hAnsi="Arial" w:cs="Arial"/>
                <w:b/>
                <w:bCs/>
                <w:color w:val="7F7F7F"/>
                <w:kern w:val="0"/>
                <w:sz w:val="12"/>
                <w:szCs w:val="12"/>
              </w:rPr>
              <w:t>Ex) Department Materials Science &amp; Science</w:t>
            </w:r>
          </w:p>
        </w:tc>
      </w:tr>
      <w:tr w:rsidR="000A63DE" w:rsidRPr="00437AB6" w:rsidTr="00963CE3">
        <w:trPr>
          <w:trHeight w:val="356"/>
        </w:trPr>
        <w:tc>
          <w:tcPr>
            <w:tcW w:w="738" w:type="dxa"/>
            <w:vMerge w:val="restart"/>
            <w:tcBorders>
              <w:top w:val="single" w:sz="2" w:space="0" w:color="00377E"/>
              <w:left w:val="single" w:sz="12" w:space="0" w:color="00377E"/>
              <w:bottom w:val="single" w:sz="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Information Personal</w:t>
            </w:r>
          </w:p>
        </w:tc>
        <w:tc>
          <w:tcPr>
            <w:tcW w:w="1267" w:type="dxa"/>
            <w:gridSpan w:val="2"/>
            <w:vMerge w:val="restart"/>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Name</w:t>
            </w:r>
          </w:p>
        </w:tc>
        <w:tc>
          <w:tcPr>
            <w:tcW w:w="840"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English</w:t>
            </w:r>
          </w:p>
        </w:tc>
        <w:tc>
          <w:tcPr>
            <w:tcW w:w="4778" w:type="dxa"/>
            <w:gridSpan w:val="6"/>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4"/>
                <w:szCs w:val="14"/>
              </w:rPr>
            </w:pPr>
            <w:r w:rsidRPr="00437AB6">
              <w:rPr>
                <w:rFonts w:ascii="Arial" w:eastAsia="맑은 고딕" w:hAnsi="Arial" w:cs="Arial"/>
                <w:b/>
                <w:bCs/>
                <w:color w:val="7F7F7F"/>
                <w:kern w:val="0"/>
                <w:sz w:val="12"/>
                <w:szCs w:val="12"/>
              </w:rPr>
              <w:t>Write your name exactly as shown in your passport</w:t>
            </w:r>
          </w:p>
        </w:tc>
        <w:tc>
          <w:tcPr>
            <w:tcW w:w="2022" w:type="dxa"/>
            <w:vMerge w:val="restart"/>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(Photo)</w:t>
            </w:r>
          </w:p>
        </w:tc>
      </w:tr>
      <w:tr w:rsidR="000A63DE" w:rsidRPr="00437AB6" w:rsidTr="00963CE3">
        <w:trPr>
          <w:trHeight w:val="362"/>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0" w:type="auto"/>
            <w:gridSpan w:val="2"/>
            <w:vMerge/>
            <w:tcBorders>
              <w:top w:val="single" w:sz="2" w:space="0" w:color="00377E"/>
              <w:left w:val="single" w:sz="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840"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Korean</w:t>
            </w:r>
          </w:p>
        </w:tc>
        <w:tc>
          <w:tcPr>
            <w:tcW w:w="4778" w:type="dxa"/>
            <w:gridSpan w:val="6"/>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4"/>
                <w:szCs w:val="14"/>
              </w:rPr>
            </w:pPr>
            <w:r w:rsidRPr="00437AB6">
              <w:rPr>
                <w:rFonts w:ascii="Arial" w:eastAsia="맑은 고딕" w:hAnsi="Arial" w:cs="Arial"/>
                <w:b/>
                <w:bCs/>
                <w:color w:val="7F7F7F"/>
                <w:kern w:val="0"/>
                <w:sz w:val="12"/>
                <w:szCs w:val="12"/>
              </w:rPr>
              <w:t>(If you have)</w:t>
            </w:r>
          </w:p>
        </w:tc>
        <w:tc>
          <w:tcPr>
            <w:tcW w:w="0" w:type="auto"/>
            <w:vMerge/>
            <w:tcBorders>
              <w:top w:val="single" w:sz="2" w:space="0" w:color="00377E"/>
              <w:left w:val="single" w:sz="2" w:space="0" w:color="00377E"/>
              <w:bottom w:val="single" w:sz="2" w:space="0" w:color="00377E"/>
              <w:right w:val="single" w:sz="1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r>
      <w:tr w:rsidR="000A63DE" w:rsidRPr="00437AB6" w:rsidTr="00963CE3">
        <w:trPr>
          <w:trHeight w:val="369"/>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2107"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Passport Number</w:t>
            </w:r>
          </w:p>
        </w:tc>
        <w:tc>
          <w:tcPr>
            <w:tcW w:w="1831"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086"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Date of Birth</w:t>
            </w:r>
          </w:p>
        </w:tc>
        <w:tc>
          <w:tcPr>
            <w:tcW w:w="186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2"/>
                <w:szCs w:val="12"/>
              </w:rPr>
            </w:pPr>
            <w:r w:rsidRPr="00437AB6">
              <w:rPr>
                <w:rFonts w:ascii="Arial" w:eastAsia="맑은 고딕" w:hAnsi="Arial" w:cs="Arial"/>
                <w:b/>
                <w:bCs/>
                <w:color w:val="7F7F7F"/>
                <w:kern w:val="0"/>
                <w:sz w:val="12"/>
                <w:szCs w:val="12"/>
              </w:rPr>
              <w:t>mm/</w:t>
            </w:r>
            <w:proofErr w:type="spellStart"/>
            <w:r w:rsidRPr="00437AB6">
              <w:rPr>
                <w:rFonts w:ascii="Arial" w:eastAsia="맑은 고딕" w:hAnsi="Arial" w:cs="Arial"/>
                <w:b/>
                <w:bCs/>
                <w:color w:val="7F7F7F"/>
                <w:kern w:val="0"/>
                <w:sz w:val="12"/>
                <w:szCs w:val="12"/>
              </w:rPr>
              <w:t>dd</w:t>
            </w:r>
            <w:proofErr w:type="spellEnd"/>
            <w:r w:rsidRPr="00437AB6">
              <w:rPr>
                <w:rFonts w:ascii="Arial" w:eastAsia="맑은 고딕" w:hAnsi="Arial" w:cs="Arial"/>
                <w:b/>
                <w:bCs/>
                <w:color w:val="7F7F7F"/>
                <w:kern w:val="0"/>
                <w:sz w:val="12"/>
                <w:szCs w:val="12"/>
              </w:rPr>
              <w:t>/</w:t>
            </w:r>
            <w:proofErr w:type="spellStart"/>
            <w:r w:rsidRPr="00437AB6">
              <w:rPr>
                <w:rFonts w:ascii="Arial" w:eastAsia="맑은 고딕" w:hAnsi="Arial" w:cs="Arial"/>
                <w:b/>
                <w:bCs/>
                <w:color w:val="7F7F7F"/>
                <w:kern w:val="0"/>
                <w:sz w:val="12"/>
                <w:szCs w:val="12"/>
              </w:rPr>
              <w:t>yyyy</w:t>
            </w:r>
            <w:proofErr w:type="spellEnd"/>
          </w:p>
        </w:tc>
        <w:tc>
          <w:tcPr>
            <w:tcW w:w="0" w:type="auto"/>
            <w:vMerge/>
            <w:tcBorders>
              <w:top w:val="single" w:sz="2" w:space="0" w:color="00377E"/>
              <w:left w:val="single" w:sz="2" w:space="0" w:color="00377E"/>
              <w:bottom w:val="single" w:sz="2" w:space="0" w:color="00377E"/>
              <w:right w:val="single" w:sz="1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r>
      <w:tr w:rsidR="000A63DE" w:rsidRPr="00437AB6" w:rsidTr="00963CE3">
        <w:trPr>
          <w:trHeight w:val="542"/>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2107"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 xml:space="preserve">Alien Registration Number </w:t>
            </w:r>
            <w:r w:rsidRPr="00437AB6">
              <w:rPr>
                <w:rFonts w:ascii="Arial" w:eastAsia="맑은 고딕" w:hAnsi="Arial" w:cs="Arial"/>
                <w:b/>
                <w:bCs/>
                <w:color w:val="000000"/>
                <w:kern w:val="0"/>
                <w:sz w:val="16"/>
                <w:szCs w:val="16"/>
              </w:rPr>
              <w:t>(If you have)</w:t>
            </w:r>
          </w:p>
        </w:tc>
        <w:tc>
          <w:tcPr>
            <w:tcW w:w="1831"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086"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Gender</w:t>
            </w:r>
          </w:p>
        </w:tc>
        <w:tc>
          <w:tcPr>
            <w:tcW w:w="186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 / M</w:t>
            </w:r>
          </w:p>
        </w:tc>
        <w:tc>
          <w:tcPr>
            <w:tcW w:w="0" w:type="auto"/>
            <w:vMerge/>
            <w:tcBorders>
              <w:top w:val="single" w:sz="2" w:space="0" w:color="00377E"/>
              <w:left w:val="single" w:sz="2" w:space="0" w:color="00377E"/>
              <w:bottom w:val="single" w:sz="2" w:space="0" w:color="00377E"/>
              <w:right w:val="single" w:sz="1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r>
      <w:tr w:rsidR="000A63DE" w:rsidRPr="00437AB6" w:rsidTr="00963CE3">
        <w:trPr>
          <w:trHeight w:val="385"/>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2107"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Place of Birth</w:t>
            </w:r>
          </w:p>
        </w:tc>
        <w:tc>
          <w:tcPr>
            <w:tcW w:w="1831"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086"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Nationality</w:t>
            </w:r>
          </w:p>
        </w:tc>
        <w:tc>
          <w:tcPr>
            <w:tcW w:w="186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0" w:type="auto"/>
            <w:vMerge/>
            <w:tcBorders>
              <w:top w:val="single" w:sz="2" w:space="0" w:color="00377E"/>
              <w:left w:val="single" w:sz="2" w:space="0" w:color="00377E"/>
              <w:bottom w:val="single" w:sz="2" w:space="0" w:color="00377E"/>
              <w:right w:val="single" w:sz="1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r>
      <w:tr w:rsidR="000A63DE" w:rsidRPr="00437AB6" w:rsidTr="00963CE3">
        <w:trPr>
          <w:trHeight w:val="363"/>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2107"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Cell Phone</w:t>
            </w:r>
          </w:p>
        </w:tc>
        <w:tc>
          <w:tcPr>
            <w:tcW w:w="1831"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2"/>
                <w:szCs w:val="12"/>
              </w:rPr>
            </w:pPr>
            <w:r w:rsidRPr="00437AB6">
              <w:rPr>
                <w:rFonts w:ascii="Arial" w:eastAsia="맑은 고딕" w:hAnsi="Arial" w:cs="Arial"/>
                <w:b/>
                <w:bCs/>
                <w:color w:val="7F7F7F"/>
                <w:kern w:val="0"/>
                <w:sz w:val="12"/>
                <w:szCs w:val="12"/>
              </w:rPr>
              <w:t>Country code included</w:t>
            </w:r>
          </w:p>
        </w:tc>
        <w:tc>
          <w:tcPr>
            <w:tcW w:w="1086"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Phone</w:t>
            </w:r>
          </w:p>
        </w:tc>
        <w:tc>
          <w:tcPr>
            <w:tcW w:w="186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2"/>
                <w:szCs w:val="12"/>
              </w:rPr>
            </w:pPr>
            <w:r w:rsidRPr="00437AB6">
              <w:rPr>
                <w:rFonts w:ascii="Arial" w:eastAsia="맑은 고딕" w:hAnsi="Arial" w:cs="Arial"/>
                <w:b/>
                <w:bCs/>
                <w:color w:val="7F7F7F"/>
                <w:kern w:val="0"/>
                <w:sz w:val="12"/>
                <w:szCs w:val="12"/>
              </w:rPr>
              <w:t>Country code included</w:t>
            </w:r>
          </w:p>
        </w:tc>
        <w:tc>
          <w:tcPr>
            <w:tcW w:w="0" w:type="auto"/>
            <w:vMerge/>
            <w:tcBorders>
              <w:top w:val="single" w:sz="2" w:space="0" w:color="00377E"/>
              <w:left w:val="single" w:sz="2" w:space="0" w:color="00377E"/>
              <w:bottom w:val="single" w:sz="2" w:space="0" w:color="00377E"/>
              <w:right w:val="single" w:sz="1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r>
      <w:tr w:rsidR="000A63DE" w:rsidRPr="00437AB6" w:rsidTr="00963CE3">
        <w:trPr>
          <w:trHeight w:val="542"/>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Home</w:t>
            </w:r>
          </w:p>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Address</w:t>
            </w:r>
          </w:p>
        </w:tc>
        <w:tc>
          <w:tcPr>
            <w:tcW w:w="7527" w:type="dxa"/>
            <w:gridSpan w:val="8"/>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FF"/>
                <w:kern w:val="0"/>
                <w:sz w:val="14"/>
                <w:szCs w:val="14"/>
              </w:rPr>
            </w:pPr>
          </w:p>
        </w:tc>
      </w:tr>
      <w:tr w:rsidR="000A63DE" w:rsidRPr="00437AB6" w:rsidTr="00963CE3">
        <w:trPr>
          <w:trHeight w:val="714"/>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Address for getting post</w:t>
            </w:r>
          </w:p>
        </w:tc>
        <w:tc>
          <w:tcPr>
            <w:tcW w:w="7527" w:type="dxa"/>
            <w:gridSpan w:val="8"/>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4"/>
                <w:szCs w:val="14"/>
              </w:rPr>
            </w:pPr>
            <w:r w:rsidRPr="00437AB6">
              <w:rPr>
                <w:rFonts w:ascii="Arial" w:eastAsia="맑은 고딕" w:hAnsi="Arial" w:cs="Arial"/>
                <w:b/>
                <w:bCs/>
                <w:color w:val="7F7F7F"/>
                <w:kern w:val="0"/>
                <w:sz w:val="12"/>
                <w:szCs w:val="12"/>
              </w:rPr>
              <w:t xml:space="preserve">Write Postal Code </w:t>
            </w:r>
          </w:p>
        </w:tc>
      </w:tr>
      <w:tr w:rsidR="000A63DE" w:rsidRPr="00437AB6" w:rsidTr="00963CE3">
        <w:trPr>
          <w:trHeight w:val="402"/>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E-mail</w:t>
            </w:r>
          </w:p>
        </w:tc>
        <w:tc>
          <w:tcPr>
            <w:tcW w:w="7527" w:type="dxa"/>
            <w:gridSpan w:val="8"/>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4"/>
                <w:szCs w:val="14"/>
              </w:rPr>
            </w:pPr>
            <w:r w:rsidRPr="00437AB6">
              <w:rPr>
                <w:rFonts w:ascii="Arial" w:eastAsia="맑은 고딕" w:hAnsi="Arial" w:cs="Arial"/>
                <w:b/>
                <w:bCs/>
                <w:color w:val="7F7F7F"/>
                <w:kern w:val="0"/>
                <w:sz w:val="12"/>
                <w:szCs w:val="12"/>
              </w:rPr>
              <w:t>Clarify O and zero.(Write number 0 to Ø) / Do not Write “qq.com”</w:t>
            </w:r>
          </w:p>
        </w:tc>
      </w:tr>
      <w:tr w:rsidR="000A63DE" w:rsidRPr="00437AB6" w:rsidTr="00963CE3">
        <w:trPr>
          <w:trHeight w:val="503"/>
        </w:trPr>
        <w:tc>
          <w:tcPr>
            <w:tcW w:w="738" w:type="dxa"/>
            <w:vMerge w:val="restart"/>
            <w:tcBorders>
              <w:top w:val="single" w:sz="2" w:space="0" w:color="00377E"/>
              <w:left w:val="single" w:sz="12" w:space="0" w:color="00377E"/>
              <w:bottom w:val="single" w:sz="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Family Information</w:t>
            </w: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Father</w:t>
            </w:r>
          </w:p>
        </w:tc>
        <w:tc>
          <w:tcPr>
            <w:tcW w:w="3883" w:type="dxa"/>
            <w:gridSpan w:val="4"/>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Mother</w:t>
            </w:r>
          </w:p>
        </w:tc>
      </w:tr>
      <w:tr w:rsidR="000A63DE" w:rsidRPr="00437AB6" w:rsidTr="00963CE3">
        <w:trPr>
          <w:trHeight w:val="503"/>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Full Name</w:t>
            </w: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883" w:type="dxa"/>
            <w:gridSpan w:val="4"/>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503"/>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Date of Birth</w:t>
            </w: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883" w:type="dxa"/>
            <w:gridSpan w:val="4"/>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503"/>
        </w:trPr>
        <w:tc>
          <w:tcPr>
            <w:tcW w:w="0" w:type="auto"/>
            <w:vMerge/>
            <w:tcBorders>
              <w:top w:val="single" w:sz="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Nationality</w:t>
            </w: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883" w:type="dxa"/>
            <w:gridSpan w:val="4"/>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732"/>
        </w:trPr>
        <w:tc>
          <w:tcPr>
            <w:tcW w:w="738" w:type="dxa"/>
            <w:tcBorders>
              <w:top w:val="single" w:sz="2" w:space="0" w:color="00377E"/>
              <w:left w:val="single" w:sz="12" w:space="0" w:color="00377E"/>
              <w:bottom w:val="single" w:sz="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 w:val="14"/>
                <w:szCs w:val="14"/>
              </w:rPr>
              <w:t>Financial Sponsor</w:t>
            </w: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Name</w:t>
            </w: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2"/>
                <w:szCs w:val="12"/>
              </w:rPr>
            </w:pPr>
            <w:r w:rsidRPr="00437AB6">
              <w:rPr>
                <w:rFonts w:ascii="Arial" w:eastAsia="맑은 고딕" w:hAnsi="Arial" w:cs="Arial"/>
                <w:b/>
                <w:bCs/>
                <w:color w:val="7F7F7F"/>
                <w:kern w:val="0"/>
                <w:sz w:val="12"/>
                <w:szCs w:val="12"/>
              </w:rPr>
              <w:t>Name of Financial Guarantor = Name on Certificate of Bank Balances</w:t>
            </w:r>
          </w:p>
        </w:tc>
        <w:tc>
          <w:tcPr>
            <w:tcW w:w="1084"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 w:val="16"/>
                <w:szCs w:val="16"/>
              </w:rPr>
            </w:pPr>
            <w:r w:rsidRPr="00437AB6">
              <w:rPr>
                <w:rFonts w:ascii="Arial" w:eastAsia="맑은 고딕" w:hAnsi="Arial" w:cs="Arial"/>
                <w:b/>
                <w:bCs/>
                <w:color w:val="000000"/>
                <w:kern w:val="0"/>
                <w:sz w:val="16"/>
                <w:szCs w:val="16"/>
              </w:rPr>
              <w:t>Relationship</w:t>
            </w:r>
          </w:p>
        </w:tc>
        <w:tc>
          <w:tcPr>
            <w:tcW w:w="2799" w:type="dxa"/>
            <w:gridSpan w:val="2"/>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2"/>
                <w:szCs w:val="12"/>
              </w:rPr>
            </w:pPr>
            <w:r w:rsidRPr="00437AB6">
              <w:rPr>
                <w:rFonts w:ascii="Arial" w:eastAsia="맑은 고딕" w:hAnsi="Arial" w:cs="Arial"/>
                <w:b/>
                <w:bCs/>
                <w:color w:val="7F7F7F"/>
                <w:kern w:val="0"/>
                <w:sz w:val="12"/>
                <w:szCs w:val="12"/>
              </w:rPr>
              <w:t>Ex) Self, Father, Mother, Professor</w:t>
            </w:r>
          </w:p>
        </w:tc>
      </w:tr>
      <w:tr w:rsidR="000A63DE" w:rsidRPr="00437AB6" w:rsidTr="00963CE3">
        <w:trPr>
          <w:trHeight w:val="942"/>
        </w:trPr>
        <w:tc>
          <w:tcPr>
            <w:tcW w:w="738" w:type="dxa"/>
            <w:tcBorders>
              <w:top w:val="single" w:sz="2" w:space="0" w:color="00377E"/>
              <w:left w:val="single" w:sz="12" w:space="0" w:color="00377E"/>
              <w:bottom w:val="single" w:sz="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spacing w:val="-2"/>
                <w:kern w:val="0"/>
                <w:sz w:val="14"/>
                <w:szCs w:val="14"/>
              </w:rPr>
              <w:t>Korean Language Study</w:t>
            </w: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Institute</w:t>
            </w: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2"/>
                <w:szCs w:val="12"/>
              </w:rPr>
            </w:pPr>
            <w:r w:rsidRPr="00437AB6">
              <w:rPr>
                <w:rFonts w:ascii="Arial" w:eastAsia="맑은 고딕" w:hAnsi="Arial" w:cs="Arial"/>
                <w:b/>
                <w:bCs/>
                <w:color w:val="7F7F7F"/>
                <w:kern w:val="0"/>
                <w:sz w:val="12"/>
                <w:szCs w:val="12"/>
              </w:rPr>
              <w:t xml:space="preserve">Ex) </w:t>
            </w:r>
            <w:proofErr w:type="spellStart"/>
            <w:r>
              <w:rPr>
                <w:rFonts w:ascii="Arial" w:eastAsia="맑은 고딕" w:hAnsi="Arial" w:cs="Arial"/>
                <w:b/>
                <w:bCs/>
                <w:color w:val="7F7F7F"/>
                <w:kern w:val="0"/>
                <w:sz w:val="12"/>
                <w:szCs w:val="12"/>
              </w:rPr>
              <w:t>Woosong</w:t>
            </w:r>
            <w:proofErr w:type="spellEnd"/>
            <w:r>
              <w:rPr>
                <w:rFonts w:ascii="Arial" w:eastAsia="맑은 고딕" w:hAnsi="Arial" w:cs="Arial"/>
                <w:b/>
                <w:bCs/>
                <w:color w:val="7F7F7F"/>
                <w:kern w:val="0"/>
                <w:sz w:val="12"/>
                <w:szCs w:val="12"/>
              </w:rPr>
              <w:t xml:space="preserve"> University</w:t>
            </w:r>
          </w:p>
        </w:tc>
        <w:tc>
          <w:tcPr>
            <w:tcW w:w="1084" w:type="dxa"/>
            <w:gridSpan w:val="2"/>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 xml:space="preserve">Korean Language Student No. </w:t>
            </w:r>
          </w:p>
        </w:tc>
        <w:tc>
          <w:tcPr>
            <w:tcW w:w="2799" w:type="dxa"/>
            <w:gridSpan w:val="2"/>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FF"/>
                <w:kern w:val="0"/>
                <w:sz w:val="12"/>
                <w:szCs w:val="12"/>
              </w:rPr>
            </w:pPr>
            <w:r w:rsidRPr="00437AB6">
              <w:rPr>
                <w:rFonts w:ascii="Arial" w:eastAsia="맑은 고딕" w:hAnsi="Arial" w:cs="Arial"/>
                <w:b/>
                <w:bCs/>
                <w:color w:val="7F7F7F"/>
                <w:kern w:val="0"/>
                <w:sz w:val="12"/>
                <w:szCs w:val="12"/>
              </w:rPr>
              <w:t>Ex)</w:t>
            </w:r>
            <w:r w:rsidRPr="00963CE3">
              <w:rPr>
                <w:rFonts w:ascii="Arial" w:eastAsia="맑은 고딕" w:hAnsi="Arial" w:cs="Arial"/>
                <w:b/>
                <w:bCs/>
                <w:color w:val="FF0000"/>
                <w:kern w:val="0"/>
                <w:sz w:val="12"/>
                <w:szCs w:val="12"/>
              </w:rPr>
              <w:t>16290040</w:t>
            </w:r>
            <w:r w:rsidRPr="00437AB6">
              <w:rPr>
                <w:rFonts w:ascii="Arial" w:eastAsia="맑은 고딕" w:hAnsi="Arial" w:cs="Arial"/>
                <w:b/>
                <w:bCs/>
                <w:color w:val="7F7F7F"/>
                <w:kern w:val="0"/>
                <w:sz w:val="12"/>
                <w:szCs w:val="12"/>
              </w:rPr>
              <w:t xml:space="preserve"> (Only for </w:t>
            </w:r>
            <w:proofErr w:type="spellStart"/>
            <w:r>
              <w:rPr>
                <w:rFonts w:ascii="Arial" w:eastAsia="맑은 고딕" w:hAnsi="Arial" w:cs="Arial"/>
                <w:b/>
                <w:bCs/>
                <w:color w:val="7F7F7F"/>
                <w:kern w:val="0"/>
                <w:sz w:val="12"/>
                <w:szCs w:val="12"/>
              </w:rPr>
              <w:t>Woosong</w:t>
            </w:r>
            <w:proofErr w:type="spellEnd"/>
            <w:r>
              <w:rPr>
                <w:rFonts w:ascii="Arial" w:eastAsia="맑은 고딕" w:hAnsi="Arial" w:cs="Arial"/>
                <w:b/>
                <w:bCs/>
                <w:color w:val="7F7F7F"/>
                <w:kern w:val="0"/>
                <w:sz w:val="12"/>
                <w:szCs w:val="12"/>
              </w:rPr>
              <w:t xml:space="preserve"> University</w:t>
            </w:r>
            <w:r w:rsidRPr="00437AB6">
              <w:rPr>
                <w:rFonts w:ascii="Arial" w:eastAsia="맑은 고딕" w:hAnsi="Arial" w:cs="Arial"/>
                <w:b/>
                <w:bCs/>
                <w:color w:val="7F7F7F"/>
                <w:kern w:val="0"/>
                <w:sz w:val="12"/>
                <w:szCs w:val="12"/>
              </w:rPr>
              <w:t xml:space="preserve"> Students)</w:t>
            </w:r>
          </w:p>
        </w:tc>
      </w:tr>
      <w:tr w:rsidR="000A63DE" w:rsidRPr="00437AB6" w:rsidTr="00963CE3">
        <w:trPr>
          <w:trHeight w:val="447"/>
        </w:trPr>
        <w:tc>
          <w:tcPr>
            <w:tcW w:w="738" w:type="dxa"/>
            <w:vMerge w:val="restart"/>
            <w:tcBorders>
              <w:top w:val="single" w:sz="2" w:space="0" w:color="00377E"/>
              <w:left w:val="single" w:sz="12" w:space="0" w:color="00377E"/>
              <w:bottom w:val="single" w:sz="1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Proficiency Language</w:t>
            </w: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Korean</w:t>
            </w:r>
          </w:p>
        </w:tc>
        <w:tc>
          <w:tcPr>
            <w:tcW w:w="3883" w:type="dxa"/>
            <w:gridSpan w:val="4"/>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English</w:t>
            </w:r>
          </w:p>
        </w:tc>
      </w:tr>
      <w:tr w:rsidR="000A63DE" w:rsidRPr="00437AB6" w:rsidTr="00963CE3">
        <w:trPr>
          <w:trHeight w:val="447"/>
        </w:trPr>
        <w:tc>
          <w:tcPr>
            <w:tcW w:w="0" w:type="auto"/>
            <w:vMerge/>
            <w:tcBorders>
              <w:top w:val="single" w:sz="2" w:space="0" w:color="00377E"/>
              <w:left w:val="single" w:sz="12" w:space="0" w:color="00377E"/>
              <w:bottom w:val="single" w:sz="1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Test</w:t>
            </w: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883" w:type="dxa"/>
            <w:gridSpan w:val="4"/>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447"/>
        </w:trPr>
        <w:tc>
          <w:tcPr>
            <w:tcW w:w="0" w:type="auto"/>
            <w:vMerge/>
            <w:tcBorders>
              <w:top w:val="single" w:sz="2" w:space="0" w:color="00377E"/>
              <w:left w:val="single" w:sz="12" w:space="0" w:color="00377E"/>
              <w:bottom w:val="single" w:sz="1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spacing w:val="-20"/>
                <w:kern w:val="0"/>
                <w:szCs w:val="20"/>
              </w:rPr>
            </w:pPr>
            <w:r w:rsidRPr="00437AB6">
              <w:rPr>
                <w:rFonts w:ascii="Arial" w:eastAsia="맑은 고딕" w:hAnsi="Arial" w:cs="Arial"/>
                <w:b/>
                <w:bCs/>
                <w:color w:val="000000"/>
                <w:kern w:val="0"/>
                <w:szCs w:val="20"/>
              </w:rPr>
              <w:t>Score/Level</w:t>
            </w:r>
          </w:p>
        </w:tc>
        <w:tc>
          <w:tcPr>
            <w:tcW w:w="3644" w:type="dxa"/>
            <w:gridSpan w:val="4"/>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883" w:type="dxa"/>
            <w:gridSpan w:val="4"/>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542"/>
        </w:trPr>
        <w:tc>
          <w:tcPr>
            <w:tcW w:w="0" w:type="auto"/>
            <w:vMerge/>
            <w:tcBorders>
              <w:top w:val="single" w:sz="2" w:space="0" w:color="00377E"/>
              <w:left w:val="single" w:sz="12" w:space="0" w:color="00377E"/>
              <w:bottom w:val="single" w:sz="1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color w:val="000000"/>
                <w:kern w:val="0"/>
                <w:szCs w:val="20"/>
              </w:rPr>
            </w:pPr>
          </w:p>
        </w:tc>
        <w:tc>
          <w:tcPr>
            <w:tcW w:w="1381" w:type="dxa"/>
            <w:gridSpan w:val="3"/>
            <w:tcBorders>
              <w:top w:val="single" w:sz="2" w:space="0" w:color="00377E"/>
              <w:left w:val="single" w:sz="2" w:space="0" w:color="00377E"/>
              <w:bottom w:val="single" w:sz="1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Date of Acquisition</w:t>
            </w:r>
          </w:p>
        </w:tc>
        <w:tc>
          <w:tcPr>
            <w:tcW w:w="3644" w:type="dxa"/>
            <w:gridSpan w:val="4"/>
            <w:tcBorders>
              <w:top w:val="single" w:sz="2" w:space="0" w:color="00377E"/>
              <w:left w:val="single" w:sz="2" w:space="0" w:color="00377E"/>
              <w:bottom w:val="single" w:sz="1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3883" w:type="dxa"/>
            <w:gridSpan w:val="4"/>
            <w:tcBorders>
              <w:top w:val="single" w:sz="2" w:space="0" w:color="00377E"/>
              <w:left w:val="single" w:sz="2" w:space="0" w:color="00377E"/>
              <w:bottom w:val="single" w:sz="1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bl>
    <w:p w:rsidR="000A63DE" w:rsidRDefault="000A63DE" w:rsidP="000A63DE"/>
    <w:p w:rsidR="000A63DE" w:rsidRDefault="000A63DE" w:rsidP="000A63DE"/>
    <w:tbl>
      <w:tblPr>
        <w:tblOverlap w:val="never"/>
        <w:tblW w:w="0" w:type="auto"/>
        <w:tblCellMar>
          <w:top w:w="15" w:type="dxa"/>
          <w:left w:w="15" w:type="dxa"/>
          <w:bottom w:w="15" w:type="dxa"/>
          <w:right w:w="15" w:type="dxa"/>
        </w:tblCellMar>
        <w:tblLook w:val="04A0" w:firstRow="1" w:lastRow="0" w:firstColumn="1" w:lastColumn="0" w:noHBand="0" w:noVBand="1"/>
      </w:tblPr>
      <w:tblGrid>
        <w:gridCol w:w="1347"/>
        <w:gridCol w:w="1697"/>
        <w:gridCol w:w="2203"/>
        <w:gridCol w:w="1733"/>
        <w:gridCol w:w="2016"/>
      </w:tblGrid>
      <w:tr w:rsidR="000A63DE" w:rsidRPr="00437AB6" w:rsidTr="00963CE3">
        <w:trPr>
          <w:trHeight w:val="169"/>
        </w:trPr>
        <w:tc>
          <w:tcPr>
            <w:tcW w:w="1347" w:type="dxa"/>
            <w:vMerge w:val="restart"/>
            <w:tcBorders>
              <w:top w:val="single" w:sz="12" w:space="0" w:color="00377E"/>
              <w:left w:val="single" w:sz="12" w:space="0" w:color="00377E"/>
              <w:bottom w:val="single" w:sz="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spacing w:val="2"/>
                <w:kern w:val="0"/>
                <w:szCs w:val="20"/>
              </w:rPr>
              <w:lastRenderedPageBreak/>
              <w:t>Academic Information</w:t>
            </w:r>
          </w:p>
        </w:tc>
        <w:tc>
          <w:tcPr>
            <w:tcW w:w="7649" w:type="dxa"/>
            <w:gridSpan w:val="4"/>
            <w:tcBorders>
              <w:top w:val="single" w:sz="12" w:space="0" w:color="00377E"/>
              <w:left w:val="single" w:sz="2" w:space="0" w:color="00377E"/>
              <w:bottom w:val="single" w:sz="2" w:space="0" w:color="00377E"/>
              <w:right w:val="single" w:sz="1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Elementary School</w:t>
            </w:r>
          </w:p>
        </w:tc>
      </w:tr>
      <w:tr w:rsidR="000A63DE" w:rsidRPr="00437AB6" w:rsidTr="00963CE3">
        <w:trPr>
          <w:trHeight w:val="333"/>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School Name</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Country</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333"/>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Phone #</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 A X #</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325"/>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Dates Attended</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굴림" w:cs="굴림" w:hint="eastAsia"/>
                <w:b/>
                <w:bCs/>
                <w:color w:val="0000FF"/>
                <w:kern w:val="0"/>
                <w:sz w:val="12"/>
                <w:szCs w:val="12"/>
              </w:rPr>
              <w:t xml:space="preserve">ex)1998. 3. ~ 2004. 2. </w:t>
            </w:r>
          </w:p>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서울남산체 L" w:cs="굴림" w:hint="eastAsia"/>
                <w:b/>
                <w:bCs/>
                <w:color w:val="000000"/>
                <w:kern w:val="0"/>
                <w:sz w:val="12"/>
                <w:szCs w:val="12"/>
              </w:rPr>
              <w:t>～</w:t>
            </w:r>
          </w:p>
        </w:tc>
      </w:tr>
      <w:tr w:rsidR="000A63DE" w:rsidRPr="00437AB6" w:rsidTr="00963CE3">
        <w:trPr>
          <w:trHeight w:val="202"/>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Address</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282"/>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7649" w:type="dxa"/>
            <w:gridSpan w:val="4"/>
            <w:tcBorders>
              <w:top w:val="single" w:sz="2" w:space="0" w:color="00377E"/>
              <w:left w:val="single" w:sz="2" w:space="0" w:color="00377E"/>
              <w:bottom w:val="single" w:sz="2" w:space="0" w:color="00377E"/>
              <w:right w:val="single" w:sz="1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Middle School</w:t>
            </w:r>
          </w:p>
        </w:tc>
      </w:tr>
      <w:tr w:rsidR="000A63DE" w:rsidRPr="00437AB6" w:rsidTr="00963CE3">
        <w:trPr>
          <w:trHeight w:val="241"/>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School Name</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Country</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316"/>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Phone #</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 A X #</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350"/>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Dates Attended</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굴림" w:cs="굴림" w:hint="eastAsia"/>
                <w:b/>
                <w:bCs/>
                <w:color w:val="0000FF"/>
                <w:kern w:val="0"/>
                <w:sz w:val="12"/>
                <w:szCs w:val="12"/>
              </w:rPr>
              <w:t xml:space="preserve">ex)1998. 3. ~ 2004. 2. </w:t>
            </w:r>
          </w:p>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서울남산체 L" w:cs="굴림" w:hint="eastAsia"/>
                <w:b/>
                <w:bCs/>
                <w:color w:val="000000"/>
                <w:kern w:val="0"/>
                <w:sz w:val="12"/>
                <w:szCs w:val="12"/>
              </w:rPr>
              <w:t>～</w:t>
            </w:r>
          </w:p>
        </w:tc>
      </w:tr>
      <w:tr w:rsidR="000A63DE" w:rsidRPr="00437AB6" w:rsidTr="00963CE3">
        <w:trPr>
          <w:trHeight w:val="215"/>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Address</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176"/>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7649" w:type="dxa"/>
            <w:gridSpan w:val="4"/>
            <w:tcBorders>
              <w:top w:val="single" w:sz="2" w:space="0" w:color="00377E"/>
              <w:left w:val="single" w:sz="2" w:space="0" w:color="00377E"/>
              <w:bottom w:val="single" w:sz="2" w:space="0" w:color="00377E"/>
              <w:right w:val="single" w:sz="1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High School</w:t>
            </w:r>
          </w:p>
        </w:tc>
      </w:tr>
      <w:tr w:rsidR="000A63DE" w:rsidRPr="00437AB6" w:rsidTr="00963CE3">
        <w:trPr>
          <w:trHeight w:val="333"/>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School Name</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Country</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172"/>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Phone #</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 A X #</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263"/>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kern w:val="0"/>
                <w:szCs w:val="20"/>
              </w:rPr>
              <w:t>Dates Attended</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굴림" w:cs="굴림" w:hint="eastAsia"/>
                <w:b/>
                <w:bCs/>
                <w:color w:val="0000FF"/>
                <w:kern w:val="0"/>
                <w:sz w:val="12"/>
                <w:szCs w:val="12"/>
              </w:rPr>
              <w:t xml:space="preserve">ex)1998. 3. ~ 2004. 2. </w:t>
            </w:r>
          </w:p>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서울남산체 L" w:cs="굴림" w:hint="eastAsia"/>
                <w:b/>
                <w:bCs/>
                <w:color w:val="000000"/>
                <w:kern w:val="0"/>
                <w:sz w:val="12"/>
                <w:szCs w:val="12"/>
              </w:rPr>
              <w:t>～</w:t>
            </w:r>
          </w:p>
        </w:tc>
      </w:tr>
      <w:tr w:rsidR="000A63DE" w:rsidRPr="00437AB6" w:rsidTr="00963CE3">
        <w:trPr>
          <w:trHeight w:val="155"/>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Address</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258"/>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7649" w:type="dxa"/>
            <w:gridSpan w:val="4"/>
            <w:tcBorders>
              <w:top w:val="single" w:sz="2" w:space="0" w:color="00377E"/>
              <w:left w:val="single" w:sz="2" w:space="0" w:color="00377E"/>
              <w:bottom w:val="single" w:sz="2" w:space="0" w:color="00377E"/>
              <w:right w:val="single" w:sz="1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Undergraduate School (University)</w:t>
            </w:r>
          </w:p>
        </w:tc>
      </w:tr>
      <w:tr w:rsidR="000A63DE" w:rsidRPr="00437AB6" w:rsidTr="00963CE3">
        <w:trPr>
          <w:trHeight w:val="349"/>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School Name</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Country</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199"/>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spacing w:val="-20"/>
                <w:kern w:val="0"/>
                <w:szCs w:val="20"/>
              </w:rPr>
            </w:pPr>
            <w:r w:rsidRPr="00437AB6">
              <w:rPr>
                <w:rFonts w:ascii="Arial" w:eastAsia="맑은 고딕" w:hAnsi="Arial" w:cs="Arial"/>
                <w:b/>
                <w:bCs/>
                <w:color w:val="000000"/>
                <w:kern w:val="0"/>
                <w:szCs w:val="20"/>
              </w:rPr>
              <w:t>Phone #</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 A X #</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302"/>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Dates Attended</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굴림" w:cs="굴림" w:hint="eastAsia"/>
                <w:b/>
                <w:bCs/>
                <w:color w:val="0000FF"/>
                <w:kern w:val="0"/>
                <w:sz w:val="12"/>
                <w:szCs w:val="12"/>
              </w:rPr>
              <w:t xml:space="preserve">ex)1998. 3. ~ 2004. 2. </w:t>
            </w:r>
          </w:p>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서울남산체 L" w:cs="굴림" w:hint="eastAsia"/>
                <w:b/>
                <w:bCs/>
                <w:color w:val="000000"/>
                <w:kern w:val="0"/>
                <w:sz w:val="12"/>
                <w:szCs w:val="12"/>
              </w:rPr>
              <w:t>～</w:t>
            </w:r>
          </w:p>
        </w:tc>
      </w:tr>
      <w:tr w:rsidR="000A63DE" w:rsidRPr="00437AB6" w:rsidTr="00963CE3">
        <w:trPr>
          <w:trHeight w:val="209"/>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Address</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142"/>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7649" w:type="dxa"/>
            <w:gridSpan w:val="4"/>
            <w:tcBorders>
              <w:top w:val="single" w:sz="2" w:space="0" w:color="00377E"/>
              <w:left w:val="single" w:sz="2" w:space="0" w:color="00377E"/>
              <w:bottom w:val="single" w:sz="2" w:space="0" w:color="00377E"/>
              <w:right w:val="single" w:sz="1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Graduate School</w:t>
            </w:r>
          </w:p>
        </w:tc>
      </w:tr>
      <w:tr w:rsidR="000A63DE" w:rsidRPr="00437AB6" w:rsidTr="00963CE3">
        <w:trPr>
          <w:trHeight w:val="133"/>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School Name</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Country</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81"/>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spacing w:val="-20"/>
                <w:kern w:val="0"/>
                <w:szCs w:val="20"/>
              </w:rPr>
            </w:pPr>
            <w:r w:rsidRPr="00437AB6">
              <w:rPr>
                <w:rFonts w:ascii="Arial" w:eastAsia="맑은 고딕" w:hAnsi="Arial" w:cs="Arial"/>
                <w:b/>
                <w:bCs/>
                <w:color w:val="000000"/>
                <w:kern w:val="0"/>
                <w:szCs w:val="20"/>
              </w:rPr>
              <w:t>Phone #</w:t>
            </w:r>
          </w:p>
        </w:tc>
        <w:tc>
          <w:tcPr>
            <w:tcW w:w="220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c>
          <w:tcPr>
            <w:tcW w:w="1733"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F A X #</w:t>
            </w:r>
          </w:p>
        </w:tc>
        <w:tc>
          <w:tcPr>
            <w:tcW w:w="2016" w:type="dxa"/>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29"/>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Dates Attended</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proofErr w:type="spellStart"/>
            <w:r w:rsidRPr="00437AB6">
              <w:rPr>
                <w:rFonts w:ascii="서울남산체 L" w:eastAsia="서울남산체 L" w:hAnsi="굴림" w:cs="굴림" w:hint="eastAsia"/>
                <w:b/>
                <w:bCs/>
                <w:color w:val="0000FF"/>
                <w:kern w:val="0"/>
                <w:sz w:val="12"/>
                <w:szCs w:val="12"/>
              </w:rPr>
              <w:t>ez</w:t>
            </w:r>
            <w:proofErr w:type="spellEnd"/>
            <w:r w:rsidRPr="00437AB6">
              <w:rPr>
                <w:rFonts w:ascii="서울남산체 L" w:eastAsia="서울남산체 L" w:hAnsi="굴림" w:cs="굴림" w:hint="eastAsia"/>
                <w:b/>
                <w:bCs/>
                <w:color w:val="0000FF"/>
                <w:kern w:val="0"/>
                <w:sz w:val="12"/>
                <w:szCs w:val="12"/>
              </w:rPr>
              <w:t xml:space="preserve">)1998. 3. ~ 2004. 2. </w:t>
            </w:r>
          </w:p>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서울남산체 L" w:eastAsia="서울남산체 L" w:hAnsi="서울남산체 L" w:cs="굴림" w:hint="eastAsia"/>
                <w:b/>
                <w:bCs/>
                <w:color w:val="000000"/>
                <w:kern w:val="0"/>
                <w:sz w:val="12"/>
                <w:szCs w:val="12"/>
              </w:rPr>
              <w:t>～</w:t>
            </w:r>
          </w:p>
        </w:tc>
      </w:tr>
      <w:tr w:rsidR="000A63DE" w:rsidRPr="00437AB6" w:rsidTr="00963CE3">
        <w:trPr>
          <w:trHeight w:val="219"/>
        </w:trPr>
        <w:tc>
          <w:tcPr>
            <w:tcW w:w="0" w:type="auto"/>
            <w:vMerge/>
            <w:tcBorders>
              <w:top w:val="single" w:sz="12" w:space="0" w:color="00377E"/>
              <w:left w:val="single" w:sz="12" w:space="0" w:color="00377E"/>
              <w:bottom w:val="single" w:sz="2" w:space="0" w:color="00377E"/>
              <w:right w:val="single" w:sz="2" w:space="0" w:color="00377E"/>
            </w:tcBorders>
            <w:vAlign w:val="center"/>
            <w:hideMark/>
          </w:tcPr>
          <w:p w:rsidR="000A63DE" w:rsidRPr="00437AB6" w:rsidRDefault="000A63DE" w:rsidP="00963CE3">
            <w:pPr>
              <w:widowControl/>
              <w:wordWrap/>
              <w:autoSpaceDE/>
              <w:autoSpaceDN/>
              <w:spacing w:after="0" w:line="240" w:lineRule="auto"/>
              <w:jc w:val="left"/>
              <w:rPr>
                <w:rFonts w:ascii="한양신명조" w:eastAsia="굴림" w:hAnsi="굴림" w:cs="굴림"/>
                <w:b/>
                <w:bCs/>
                <w:color w:val="000000"/>
                <w:kern w:val="0"/>
                <w:szCs w:val="20"/>
              </w:rPr>
            </w:pPr>
          </w:p>
        </w:tc>
        <w:tc>
          <w:tcPr>
            <w:tcW w:w="1697" w:type="dxa"/>
            <w:tcBorders>
              <w:top w:val="single" w:sz="2" w:space="0" w:color="00377E"/>
              <w:left w:val="single" w:sz="2" w:space="0" w:color="00377E"/>
              <w:bottom w:val="single" w:sz="2" w:space="0" w:color="00377E"/>
              <w:right w:val="single" w:sz="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Address</w:t>
            </w:r>
          </w:p>
        </w:tc>
        <w:tc>
          <w:tcPr>
            <w:tcW w:w="5952" w:type="dxa"/>
            <w:gridSpan w:val="3"/>
            <w:tcBorders>
              <w:top w:val="single" w:sz="2" w:space="0" w:color="00377E"/>
              <w:left w:val="single" w:sz="2" w:space="0" w:color="00377E"/>
              <w:bottom w:val="single" w:sz="2" w:space="0" w:color="00377E"/>
              <w:right w:val="single" w:sz="12" w:space="0" w:color="00377E"/>
            </w:tcBorders>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서울남산체 L" w:hAnsi="굴림" w:cs="굴림"/>
                <w:b/>
                <w:bCs/>
                <w:color w:val="000000"/>
                <w:kern w:val="0"/>
                <w:szCs w:val="20"/>
              </w:rPr>
            </w:pPr>
          </w:p>
        </w:tc>
      </w:tr>
      <w:tr w:rsidR="000A63DE" w:rsidRPr="00437AB6" w:rsidTr="00963CE3">
        <w:trPr>
          <w:trHeight w:val="1408"/>
        </w:trPr>
        <w:tc>
          <w:tcPr>
            <w:tcW w:w="1347" w:type="dxa"/>
            <w:tcBorders>
              <w:top w:val="single" w:sz="2" w:space="0" w:color="00377E"/>
              <w:left w:val="single" w:sz="12" w:space="0" w:color="00377E"/>
              <w:bottom w:val="single" w:sz="12" w:space="0" w:color="00377E"/>
              <w:right w:val="single" w:sz="2" w:space="0" w:color="00377E"/>
            </w:tcBorders>
            <w:shd w:val="clear" w:color="auto" w:fill="E5E5E5"/>
            <w:tcMar>
              <w:top w:w="28" w:type="dxa"/>
              <w:left w:w="102" w:type="dxa"/>
              <w:bottom w:w="28"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color w:val="000000"/>
                <w:kern w:val="0"/>
                <w:szCs w:val="20"/>
              </w:rPr>
            </w:pPr>
            <w:r w:rsidRPr="00437AB6">
              <w:rPr>
                <w:rFonts w:ascii="Arial" w:eastAsia="맑은 고딕" w:hAnsi="Arial" w:cs="Arial"/>
                <w:b/>
                <w:bCs/>
                <w:color w:val="000000"/>
                <w:spacing w:val="22"/>
                <w:kern w:val="0"/>
                <w:szCs w:val="20"/>
              </w:rPr>
              <w:t>Medical Insurance</w:t>
            </w:r>
          </w:p>
        </w:tc>
        <w:tc>
          <w:tcPr>
            <w:tcW w:w="1697" w:type="dxa"/>
            <w:tcBorders>
              <w:top w:val="single" w:sz="2" w:space="0" w:color="00377E"/>
              <w:left w:val="single" w:sz="2" w:space="0" w:color="00377E"/>
              <w:bottom w:val="single" w:sz="12" w:space="0" w:color="00377E"/>
              <w:right w:val="single" w:sz="2" w:space="0" w:color="00377E"/>
            </w:tcBorders>
            <w:tcMar>
              <w:top w:w="0" w:type="dxa"/>
              <w:left w:w="102" w:type="dxa"/>
              <w:bottom w:w="0" w:type="dxa"/>
              <w:right w:w="102" w:type="dxa"/>
            </w:tcMar>
            <w:vAlign w:val="center"/>
            <w:hideMark/>
          </w:tcPr>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Arial" w:eastAsia="맑은 고딕" w:hAnsi="Arial" w:cs="Arial"/>
                <w:b/>
                <w:bCs/>
                <w:color w:val="000000"/>
                <w:kern w:val="0"/>
                <w:szCs w:val="20"/>
              </w:rPr>
              <w:t>Medical Insurance</w:t>
            </w:r>
          </w:p>
        </w:tc>
        <w:tc>
          <w:tcPr>
            <w:tcW w:w="5952" w:type="dxa"/>
            <w:gridSpan w:val="3"/>
            <w:tcBorders>
              <w:top w:val="single" w:sz="2" w:space="0" w:color="00377E"/>
              <w:left w:val="single" w:sz="2" w:space="0" w:color="00377E"/>
              <w:bottom w:val="single" w:sz="12" w:space="0" w:color="00377E"/>
              <w:right w:val="single" w:sz="12" w:space="0" w:color="00377E"/>
            </w:tcBorders>
            <w:tcMar>
              <w:top w:w="0" w:type="dxa"/>
              <w:left w:w="102" w:type="dxa"/>
              <w:bottom w:w="0" w:type="dxa"/>
              <w:right w:w="102" w:type="dxa"/>
            </w:tcMar>
            <w:vAlign w:val="center"/>
            <w:hideMark/>
          </w:tcPr>
          <w:p w:rsidR="000A63DE" w:rsidRPr="00437AB6" w:rsidRDefault="000A63DE" w:rsidP="00963CE3">
            <w:pPr>
              <w:snapToGrid w:val="0"/>
              <w:spacing w:after="0" w:line="240" w:lineRule="auto"/>
              <w:ind w:left="320"/>
              <w:jc w:val="left"/>
              <w:textAlignment w:val="baseline"/>
              <w:rPr>
                <w:rFonts w:ascii="한양신명조" w:eastAsia="굴림" w:hAnsi="굴림" w:cs="굴림"/>
                <w:color w:val="000000"/>
                <w:kern w:val="0"/>
                <w:szCs w:val="20"/>
              </w:rPr>
            </w:pPr>
            <w:r w:rsidRPr="00437AB6">
              <w:rPr>
                <w:rFonts w:ascii="한양신명조" w:eastAsia="한양신명조" w:hAnsi="굴림" w:cs="굴림" w:hint="eastAsia"/>
                <w:b/>
                <w:bCs/>
                <w:color w:val="000000"/>
                <w:kern w:val="0"/>
                <w:sz w:val="22"/>
              </w:rPr>
              <w:t>□</w:t>
            </w:r>
            <w:r w:rsidRPr="00437AB6">
              <w:rPr>
                <w:rFonts w:ascii="한양신명조" w:eastAsia="서울남산체 L" w:hAnsi="굴림" w:cs="굴림"/>
                <w:b/>
                <w:bCs/>
                <w:color w:val="000000"/>
                <w:kern w:val="0"/>
                <w:sz w:val="32"/>
                <w:szCs w:val="32"/>
              </w:rPr>
              <w:t xml:space="preserve"> </w:t>
            </w:r>
            <w:r w:rsidRPr="00437AB6">
              <w:rPr>
                <w:rFonts w:ascii="Arial" w:eastAsia="맑은 고딕" w:hAnsi="Arial" w:cs="Arial"/>
                <w:b/>
                <w:bCs/>
                <w:color w:val="000000"/>
                <w:kern w:val="0"/>
                <w:szCs w:val="20"/>
              </w:rPr>
              <w:t xml:space="preserve">Purchase Insurance in Group </w:t>
            </w:r>
            <w:r w:rsidRPr="00437AB6">
              <w:rPr>
                <w:rFonts w:ascii="한양신명조" w:eastAsia="한양신명조" w:hAnsi="굴림" w:cs="굴림" w:hint="eastAsia"/>
                <w:b/>
                <w:bCs/>
                <w:color w:val="000000"/>
                <w:kern w:val="0"/>
                <w:sz w:val="22"/>
              </w:rPr>
              <w:t xml:space="preserve">□ </w:t>
            </w:r>
            <w:r w:rsidRPr="00437AB6">
              <w:rPr>
                <w:rFonts w:ascii="Arial" w:eastAsia="맑은 고딕" w:hAnsi="Arial" w:cs="Arial"/>
                <w:b/>
                <w:bCs/>
                <w:color w:val="000000"/>
                <w:kern w:val="0"/>
                <w:szCs w:val="20"/>
              </w:rPr>
              <w:t>already have Insurance</w:t>
            </w:r>
          </w:p>
          <w:p w:rsidR="000A63DE" w:rsidRPr="00437AB6" w:rsidRDefault="000A63DE" w:rsidP="00963CE3">
            <w:pPr>
              <w:wordWrap/>
              <w:snapToGrid w:val="0"/>
              <w:spacing w:after="0" w:line="240" w:lineRule="auto"/>
              <w:jc w:val="center"/>
              <w:textAlignment w:val="baseline"/>
              <w:rPr>
                <w:rFonts w:ascii="한양신명조" w:eastAsia="굴림" w:hAnsi="굴림" w:cs="굴림"/>
                <w:b/>
                <w:bCs/>
                <w:color w:val="000000"/>
                <w:kern w:val="0"/>
                <w:szCs w:val="20"/>
              </w:rPr>
            </w:pPr>
            <w:r w:rsidRPr="00437AB6">
              <w:rPr>
                <w:rFonts w:ascii="서울남산체 L" w:eastAsia="서울남산체 L" w:hAnsi="굴림" w:cs="굴림" w:hint="eastAsia"/>
                <w:b/>
                <w:bCs/>
                <w:color w:val="000000"/>
                <w:kern w:val="0"/>
                <w:szCs w:val="20"/>
              </w:rPr>
              <w:t>*</w:t>
            </w:r>
            <w:r w:rsidRPr="00437AB6">
              <w:rPr>
                <w:rFonts w:ascii="Arial" w:eastAsia="맑은 고딕" w:hAnsi="Arial" w:cs="Arial"/>
                <w:b/>
                <w:bCs/>
                <w:color w:val="000000"/>
                <w:kern w:val="0"/>
                <w:sz w:val="18"/>
                <w:szCs w:val="18"/>
              </w:rPr>
              <w:t>If you have Insurance, submit the certificate of insurance.</w:t>
            </w:r>
          </w:p>
        </w:tc>
      </w:tr>
    </w:tbl>
    <w:p w:rsidR="000A63DE" w:rsidRDefault="000A63DE" w:rsidP="000A63DE"/>
    <w:p w:rsidR="000A63DE" w:rsidRDefault="000A63DE" w:rsidP="000A63DE"/>
    <w:p w:rsidR="000A63DE" w:rsidRDefault="000A63DE" w:rsidP="000A63DE">
      <w:pPr>
        <w:pStyle w:val="MsoCaption0"/>
        <w:spacing w:after="160"/>
        <w:ind w:right="-90" w:firstLine="0"/>
        <w:jc w:val="center"/>
        <w:rPr>
          <w:rFonts w:ascii="Arial" w:eastAsia="맑은 고딕" w:hAnsi="Arial" w:cs="Arial"/>
          <w:color w:val="00377E"/>
          <w:sz w:val="28"/>
          <w:szCs w:val="28"/>
        </w:rPr>
      </w:pPr>
    </w:p>
    <w:p w:rsidR="000A63DE" w:rsidRDefault="000A63DE" w:rsidP="000A63DE">
      <w:pPr>
        <w:pStyle w:val="MsoCaption0"/>
        <w:spacing w:after="160"/>
        <w:ind w:right="-90" w:firstLine="0"/>
        <w:jc w:val="center"/>
        <w:rPr>
          <w:rFonts w:ascii="Arial" w:eastAsia="맑은 고딕" w:hAnsi="Arial" w:cs="Arial"/>
          <w:color w:val="00377E"/>
          <w:sz w:val="28"/>
          <w:szCs w:val="28"/>
        </w:rPr>
      </w:pPr>
    </w:p>
    <w:p w:rsidR="000A63DE" w:rsidRDefault="000A63DE" w:rsidP="000A63DE">
      <w:pPr>
        <w:pStyle w:val="MsoCaption0"/>
        <w:spacing w:after="160"/>
        <w:ind w:right="-90" w:firstLine="0"/>
        <w:jc w:val="center"/>
        <w:rPr>
          <w:rFonts w:ascii="Arial" w:eastAsia="맑은 고딕" w:hAnsi="Arial" w:cs="Arial"/>
          <w:color w:val="00377E"/>
          <w:sz w:val="28"/>
          <w:szCs w:val="28"/>
        </w:rPr>
      </w:pPr>
    </w:p>
    <w:p w:rsidR="000A63DE" w:rsidRDefault="000A63DE" w:rsidP="000A63DE">
      <w:pPr>
        <w:pStyle w:val="MsoCaption0"/>
        <w:spacing w:after="160"/>
        <w:ind w:right="-90" w:firstLine="0"/>
        <w:jc w:val="center"/>
        <w:rPr>
          <w:rFonts w:ascii="Arial" w:eastAsia="맑은 고딕" w:hAnsi="Arial" w:cs="Arial"/>
          <w:color w:val="00377E"/>
          <w:sz w:val="28"/>
          <w:szCs w:val="28"/>
        </w:rPr>
      </w:pPr>
    </w:p>
    <w:p w:rsidR="000A63DE" w:rsidRDefault="000A63DE" w:rsidP="000A63DE">
      <w:pPr>
        <w:pStyle w:val="MsoCaption0"/>
        <w:spacing w:after="160"/>
        <w:ind w:right="-90" w:firstLine="0"/>
        <w:jc w:val="center"/>
      </w:pPr>
      <w:r>
        <w:rPr>
          <w:rFonts w:ascii="Arial" w:eastAsia="맑은 고딕" w:hAnsi="Arial" w:cs="Arial"/>
          <w:color w:val="00377E"/>
          <w:sz w:val="28"/>
          <w:szCs w:val="28"/>
        </w:rPr>
        <w:lastRenderedPageBreak/>
        <w:t>Personal Statement &amp; Study Plan</w:t>
      </w:r>
    </w:p>
    <w:p w:rsidR="000A63DE" w:rsidRDefault="000A63DE" w:rsidP="000A63DE">
      <w:pPr>
        <w:pStyle w:val="Pa9"/>
        <w:widowControl w:val="0"/>
        <w:ind w:left="90" w:hanging="90"/>
      </w:pPr>
      <w:r>
        <w:rPr>
          <w:rFonts w:ascii="Arial" w:eastAsia="맑은 고딕" w:hAnsi="Arial" w:cs="Arial"/>
          <w:sz w:val="18"/>
          <w:szCs w:val="18"/>
        </w:rPr>
        <w:t xml:space="preserve">Applicant’s Name </w:t>
      </w:r>
      <w:r>
        <w:rPr>
          <w:rFonts w:ascii="Arial" w:eastAsia="맑은 고딕" w:hAnsi="Arial" w:cs="Arial"/>
        </w:rPr>
        <w:t xml:space="preserve">______________________________ </w:t>
      </w:r>
      <w:r>
        <w:rPr>
          <w:rFonts w:ascii="Arial" w:eastAsia="맑은 고딕" w:hAnsi="Arial" w:cs="Arial"/>
          <w:sz w:val="18"/>
          <w:szCs w:val="18"/>
        </w:rPr>
        <w:t>Date of Birth</w:t>
      </w:r>
      <w:r>
        <w:rPr>
          <w:rFonts w:ascii="Arial" w:eastAsia="맑은 고딕" w:hAnsi="Arial" w:cs="Arial"/>
        </w:rPr>
        <w:t>__________________</w:t>
      </w:r>
    </w:p>
    <w:p w:rsidR="000A63DE" w:rsidRDefault="000A63DE" w:rsidP="000A63DE">
      <w:pPr>
        <w:pStyle w:val="Pa9"/>
        <w:widowControl w:val="0"/>
        <w:ind w:left="4390" w:firstLine="2450"/>
      </w:pPr>
      <w:r>
        <w:rPr>
          <w:rFonts w:ascii="Arial" w:eastAsia="맑은 고딕" w:hAnsi="Arial" w:cs="Arial"/>
          <w:i/>
          <w:iCs/>
          <w:sz w:val="14"/>
          <w:szCs w:val="14"/>
        </w:rPr>
        <w:t>mm/</w:t>
      </w:r>
      <w:proofErr w:type="spellStart"/>
      <w:r>
        <w:rPr>
          <w:rFonts w:ascii="Arial" w:eastAsia="맑은 고딕" w:hAnsi="Arial" w:cs="Arial"/>
          <w:i/>
          <w:iCs/>
          <w:sz w:val="14"/>
          <w:szCs w:val="14"/>
        </w:rPr>
        <w:t>dd</w:t>
      </w:r>
      <w:proofErr w:type="spellEnd"/>
      <w:r>
        <w:rPr>
          <w:rFonts w:ascii="Arial" w:eastAsia="맑은 고딕" w:hAnsi="Arial" w:cs="Arial"/>
          <w:i/>
          <w:iCs/>
          <w:sz w:val="14"/>
          <w:szCs w:val="14"/>
        </w:rPr>
        <w:t>/</w:t>
      </w:r>
      <w:proofErr w:type="spellStart"/>
      <w:r>
        <w:rPr>
          <w:rFonts w:ascii="Arial" w:eastAsia="맑은 고딕" w:hAnsi="Arial" w:cs="Arial"/>
          <w:i/>
          <w:iCs/>
          <w:sz w:val="14"/>
          <w:szCs w:val="14"/>
        </w:rPr>
        <w:t>yyyy</w:t>
      </w:r>
      <w:proofErr w:type="spellEnd"/>
    </w:p>
    <w:p w:rsidR="000A63DE" w:rsidRDefault="000A63DE" w:rsidP="000A63DE">
      <w:pPr>
        <w:pStyle w:val="Pa9"/>
        <w:widowControl w:val="0"/>
        <w:rPr>
          <w:rFonts w:ascii="Arial" w:eastAsia="맑은 고딕" w:hAnsi="Arial" w:cs="Arial"/>
          <w:sz w:val="18"/>
          <w:szCs w:val="18"/>
        </w:rPr>
      </w:pPr>
    </w:p>
    <w:p w:rsidR="000A63DE" w:rsidRDefault="000A63DE" w:rsidP="000A63DE">
      <w:pPr>
        <w:pStyle w:val="Pa9"/>
        <w:widowControl w:val="0"/>
      </w:pPr>
      <w:r>
        <w:rPr>
          <w:rFonts w:ascii="Arial" w:eastAsia="맑은 고딕" w:hAnsi="Arial" w:cs="Arial"/>
          <w:sz w:val="18"/>
          <w:szCs w:val="18"/>
        </w:rPr>
        <w:t xml:space="preserve">Desired </w:t>
      </w:r>
      <w:proofErr w:type="gramStart"/>
      <w:r>
        <w:rPr>
          <w:rFonts w:ascii="Arial" w:eastAsia="맑은 고딕" w:hAnsi="Arial" w:cs="Arial"/>
          <w:sz w:val="18"/>
          <w:szCs w:val="18"/>
        </w:rPr>
        <w:t>College(</w:t>
      </w:r>
      <w:proofErr w:type="gramEnd"/>
      <w:r>
        <w:rPr>
          <w:rFonts w:ascii="Arial" w:eastAsia="맑은 고딕" w:hAnsi="Arial" w:cs="Arial"/>
          <w:sz w:val="18"/>
          <w:szCs w:val="18"/>
        </w:rPr>
        <w:t xml:space="preserve">Graduate School)  </w:t>
      </w:r>
      <w:r>
        <w:rPr>
          <w:rFonts w:ascii="Arial" w:eastAsia="맑은 고딕" w:hAnsi="Arial" w:cs="Arial"/>
        </w:rPr>
        <w:t>_____________________________________________</w:t>
      </w:r>
    </w:p>
    <w:p w:rsidR="000A63DE" w:rsidRPr="005044E5" w:rsidRDefault="000A63DE" w:rsidP="000A63DE">
      <w:pPr>
        <w:pStyle w:val="Pa9"/>
        <w:widowControl w:val="0"/>
        <w:rPr>
          <w:rFonts w:eastAsia="맑은 고딕"/>
        </w:rPr>
      </w:pPr>
    </w:p>
    <w:p w:rsidR="000A63DE" w:rsidRDefault="000A63DE" w:rsidP="000A63DE">
      <w:pPr>
        <w:pStyle w:val="Pa9"/>
        <w:widowControl w:val="0"/>
        <w:rPr>
          <w:sz w:val="22"/>
          <w:szCs w:val="22"/>
        </w:rPr>
      </w:pPr>
      <w:r>
        <w:rPr>
          <w:rFonts w:ascii="Arial" w:eastAsia="맑은 고딕" w:hAnsi="Arial" w:cs="Arial"/>
          <w:sz w:val="18"/>
          <w:szCs w:val="18"/>
        </w:rPr>
        <w:t xml:space="preserve">Desired Department(Major) </w:t>
      </w:r>
      <w:r>
        <w:rPr>
          <w:rFonts w:ascii="Arial" w:eastAsia="맑은 고딕" w:hAnsi="Arial" w:cs="Arial"/>
          <w:sz w:val="22"/>
          <w:szCs w:val="22"/>
        </w:rPr>
        <w:t>______________________________________________________</w:t>
      </w:r>
    </w:p>
    <w:p w:rsidR="000A63DE" w:rsidRDefault="000A63DE" w:rsidP="000A63DE">
      <w:pPr>
        <w:pStyle w:val="Pa9"/>
        <w:widowControl w:val="0"/>
        <w:spacing w:line="312" w:lineRule="auto"/>
        <w:rPr>
          <w:rFonts w:eastAsia="서울남산체 L"/>
        </w:rPr>
      </w:pPr>
    </w:p>
    <w:p w:rsidR="000A63DE" w:rsidRDefault="000A63DE" w:rsidP="000A63DE">
      <w:pPr>
        <w:pStyle w:val="MS"/>
        <w:shd w:val="clear" w:color="auto" w:fill="CCCCCC"/>
        <w:wordWrap/>
      </w:pPr>
      <w:r>
        <w:rPr>
          <w:rFonts w:ascii="Arial" w:eastAsia="맑은 고딕" w:hAnsi="Arial" w:cs="Arial"/>
          <w:b/>
          <w:bCs/>
          <w:sz w:val="24"/>
          <w:szCs w:val="24"/>
        </w:rPr>
        <w:t>1. Personal Statement</w:t>
      </w:r>
    </w:p>
    <w:p w:rsidR="000A63DE" w:rsidRDefault="000A63DE" w:rsidP="000A63DE">
      <w:pPr>
        <w:pStyle w:val="MsoListParagraph0"/>
        <w:wordWrap/>
        <w:ind w:left="0"/>
        <w:rPr>
          <w:rFonts w:eastAsia="바탕"/>
        </w:rPr>
      </w:pPr>
    </w:p>
    <w:p w:rsidR="000A63DE" w:rsidRDefault="000A63DE" w:rsidP="000A63DE">
      <w:pPr>
        <w:pStyle w:val="MsoListParagraph0"/>
        <w:wordWrap/>
        <w:ind w:left="0" w:firstLine="200"/>
      </w:pPr>
      <w:r>
        <w:rPr>
          <w:rFonts w:ascii="Arial" w:eastAsia="맑은 고딕" w:hAnsi="Arial" w:cs="Arial"/>
          <w:sz w:val="20"/>
          <w:szCs w:val="20"/>
        </w:rPr>
        <w:t>The personal statement helps the university learn more about you as an individual beyond your grades and test scores, and other objective data. You should present your thoughts, ideas and views in a focused and convincing manner. Please write a statement in Korean or English. If needed, you may attach your statement on separate sheets.</w:t>
      </w:r>
    </w:p>
    <w:tbl>
      <w:tblPr>
        <w:tblOverlap w:val="never"/>
        <w:tblW w:w="9057" w:type="dxa"/>
        <w:tblCellMar>
          <w:top w:w="15" w:type="dxa"/>
          <w:left w:w="15" w:type="dxa"/>
          <w:bottom w:w="15" w:type="dxa"/>
          <w:right w:w="15" w:type="dxa"/>
        </w:tblCellMar>
        <w:tblLook w:val="04A0" w:firstRow="1" w:lastRow="0" w:firstColumn="1" w:lastColumn="0" w:noHBand="0" w:noVBand="1"/>
      </w:tblPr>
      <w:tblGrid>
        <w:gridCol w:w="9057"/>
      </w:tblGrid>
      <w:tr w:rsidR="000A63DE" w:rsidRPr="005044E5" w:rsidTr="00963CE3">
        <w:trPr>
          <w:trHeight w:val="8701"/>
        </w:trPr>
        <w:tc>
          <w:tcPr>
            <w:tcW w:w="9057" w:type="dxa"/>
            <w:tcBorders>
              <w:top w:val="single" w:sz="12" w:space="0" w:color="00377E"/>
              <w:left w:val="single" w:sz="12" w:space="0" w:color="00377E"/>
              <w:bottom w:val="single" w:sz="12" w:space="0" w:color="00377E"/>
              <w:right w:val="single" w:sz="12" w:space="0" w:color="00377E"/>
            </w:tcBorders>
            <w:tcMar>
              <w:top w:w="0" w:type="dxa"/>
              <w:left w:w="108" w:type="dxa"/>
              <w:bottom w:w="0" w:type="dxa"/>
              <w:right w:w="108" w:type="dxa"/>
            </w:tcMar>
            <w:hideMark/>
          </w:tcPr>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tc>
      </w:tr>
    </w:tbl>
    <w:p w:rsidR="000A63DE" w:rsidRDefault="000A63DE" w:rsidP="000A63DE">
      <w:pPr>
        <w:tabs>
          <w:tab w:val="left" w:pos="1220"/>
        </w:tabs>
      </w:pPr>
    </w:p>
    <w:p w:rsidR="000A63DE" w:rsidRDefault="000A63DE" w:rsidP="000A63DE">
      <w:pPr>
        <w:tabs>
          <w:tab w:val="left" w:pos="1220"/>
        </w:tabs>
      </w:pPr>
    </w:p>
    <w:p w:rsidR="000A63DE" w:rsidRDefault="000A63DE" w:rsidP="000A63DE">
      <w:pPr>
        <w:pStyle w:val="MS"/>
        <w:shd w:val="clear" w:color="auto" w:fill="CCCCCC"/>
      </w:pPr>
      <w:r>
        <w:rPr>
          <w:rFonts w:ascii="Arial" w:eastAsia="맑은 고딕" w:hAnsi="Arial" w:cs="Arial"/>
          <w:b/>
          <w:bCs/>
          <w:sz w:val="24"/>
          <w:szCs w:val="24"/>
        </w:rPr>
        <w:lastRenderedPageBreak/>
        <w:t>2. Study Plan</w:t>
      </w:r>
    </w:p>
    <w:p w:rsidR="000A63DE" w:rsidRDefault="000A63DE" w:rsidP="000A63DE">
      <w:pPr>
        <w:pStyle w:val="MsoListParagraph0"/>
        <w:wordWrap/>
        <w:ind w:left="0" w:firstLine="200"/>
      </w:pPr>
      <w:r>
        <w:rPr>
          <w:rFonts w:ascii="Arial" w:eastAsia="맑은 고딕" w:hAnsi="Arial" w:cs="Arial"/>
          <w:sz w:val="20"/>
          <w:szCs w:val="20"/>
        </w:rPr>
        <w:t xml:space="preserve">Please explain in some detail your purpose in studying at </w:t>
      </w:r>
      <w:proofErr w:type="spellStart"/>
      <w:r>
        <w:rPr>
          <w:rFonts w:ascii="Arial" w:eastAsia="맑은 고딕" w:hAnsi="Arial" w:cs="Arial"/>
          <w:sz w:val="20"/>
          <w:szCs w:val="20"/>
        </w:rPr>
        <w:t>Woosong</w:t>
      </w:r>
      <w:proofErr w:type="spellEnd"/>
      <w:r>
        <w:rPr>
          <w:rFonts w:ascii="Arial" w:eastAsia="맑은 고딕" w:hAnsi="Arial" w:cs="Arial"/>
          <w:sz w:val="20"/>
          <w:szCs w:val="20"/>
        </w:rPr>
        <w:t xml:space="preserve"> University and your plans for study. Be as specific as you can describe your academic interests and the curriculum you expect to follow in achieving your goals.</w:t>
      </w:r>
    </w:p>
    <w:p w:rsidR="000A63DE" w:rsidRDefault="000A63DE" w:rsidP="000A63DE">
      <w:pPr>
        <w:pStyle w:val="MsoListParagraph0"/>
        <w:wordWrap/>
        <w:ind w:left="0" w:firstLine="200"/>
      </w:pPr>
      <w:r>
        <w:rPr>
          <w:rFonts w:ascii="맑은 고딕" w:eastAsia="맑은 고딕" w:hAnsi="Arial" w:hint="eastAsia"/>
          <w:sz w:val="20"/>
          <w:szCs w:val="20"/>
        </w:rPr>
        <w:t xml:space="preserve">※ </w:t>
      </w:r>
      <w:r>
        <w:rPr>
          <w:rFonts w:ascii="Arial" w:eastAsia="맑은 고딕" w:hAnsi="Arial" w:cs="Arial"/>
          <w:sz w:val="20"/>
          <w:szCs w:val="20"/>
        </w:rPr>
        <w:t>For example, your motivation, goal, study plan, career plan after graduation, etc.</w:t>
      </w:r>
    </w:p>
    <w:tbl>
      <w:tblPr>
        <w:tblOverlap w:val="never"/>
        <w:tblW w:w="9057" w:type="dxa"/>
        <w:tblCellMar>
          <w:top w:w="15" w:type="dxa"/>
          <w:left w:w="15" w:type="dxa"/>
          <w:bottom w:w="15" w:type="dxa"/>
          <w:right w:w="15" w:type="dxa"/>
        </w:tblCellMar>
        <w:tblLook w:val="04A0" w:firstRow="1" w:lastRow="0" w:firstColumn="1" w:lastColumn="0" w:noHBand="0" w:noVBand="1"/>
      </w:tblPr>
      <w:tblGrid>
        <w:gridCol w:w="9057"/>
      </w:tblGrid>
      <w:tr w:rsidR="000A63DE" w:rsidRPr="005044E5" w:rsidTr="00963CE3">
        <w:trPr>
          <w:trHeight w:val="7383"/>
        </w:trPr>
        <w:tc>
          <w:tcPr>
            <w:tcW w:w="9057" w:type="dxa"/>
            <w:tcBorders>
              <w:top w:val="single" w:sz="12" w:space="0" w:color="00377E"/>
              <w:left w:val="single" w:sz="12" w:space="0" w:color="00377E"/>
              <w:bottom w:val="single" w:sz="12" w:space="0" w:color="00377E"/>
              <w:right w:val="single" w:sz="12" w:space="0" w:color="00377E"/>
            </w:tcBorders>
            <w:tcMar>
              <w:top w:w="0" w:type="dxa"/>
              <w:left w:w="108" w:type="dxa"/>
              <w:bottom w:w="0" w:type="dxa"/>
              <w:right w:w="108" w:type="dxa"/>
            </w:tcMar>
            <w:hideMark/>
          </w:tcPr>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p w:rsidR="000A63DE" w:rsidRPr="005044E5" w:rsidRDefault="000A63DE" w:rsidP="00963CE3">
            <w:pPr>
              <w:spacing w:after="0" w:line="240" w:lineRule="auto"/>
              <w:textAlignment w:val="baseline"/>
              <w:rPr>
                <w:rFonts w:ascii="한컴바탕" w:eastAsia="맑은 고딕" w:hAnsi="굴림" w:cs="굴림"/>
                <w:color w:val="000000"/>
                <w:kern w:val="0"/>
                <w:szCs w:val="20"/>
              </w:rPr>
            </w:pPr>
          </w:p>
        </w:tc>
      </w:tr>
    </w:tbl>
    <w:p w:rsidR="000A63DE" w:rsidRDefault="000A63DE" w:rsidP="000A63DE">
      <w:pPr>
        <w:tabs>
          <w:tab w:val="left" w:pos="1220"/>
        </w:tabs>
      </w:pPr>
    </w:p>
    <w:p w:rsidR="000A63DE" w:rsidRDefault="000A63DE" w:rsidP="000A63DE">
      <w:pPr>
        <w:pStyle w:val="MS"/>
        <w:shd w:val="clear" w:color="auto" w:fill="CCCCCC"/>
        <w:wordWrap/>
      </w:pPr>
      <w:r>
        <w:rPr>
          <w:rFonts w:ascii="Arial" w:eastAsia="맑은 고딕" w:hAnsi="Arial" w:cs="Arial"/>
          <w:b/>
          <w:bCs/>
          <w:sz w:val="24"/>
          <w:szCs w:val="24"/>
        </w:rPr>
        <w:t>3. Signature</w:t>
      </w:r>
    </w:p>
    <w:p w:rsidR="000A63DE" w:rsidRDefault="000A63DE" w:rsidP="000A63DE">
      <w:pPr>
        <w:pStyle w:val="MS"/>
        <w:wordWrap/>
        <w:spacing w:line="240" w:lineRule="auto"/>
        <w:ind w:firstLine="180"/>
      </w:pPr>
      <w:r>
        <w:rPr>
          <w:rFonts w:ascii="Arial" w:eastAsia="맑은 고딕" w:hAnsi="Arial" w:cs="Arial"/>
          <w:i/>
          <w:iCs/>
          <w:sz w:val="18"/>
          <w:szCs w:val="18"/>
        </w:rPr>
        <w:t xml:space="preserve">I certify that all information submitted in the admissions process </w:t>
      </w:r>
      <w:r>
        <w:rPr>
          <w:rFonts w:ascii="맑은 고딕" w:eastAsia="맑은 고딕" w:hAnsi="Arial" w:hint="eastAsia"/>
          <w:i/>
          <w:iCs/>
          <w:sz w:val="18"/>
          <w:szCs w:val="18"/>
        </w:rPr>
        <w:t xml:space="preserve">– </w:t>
      </w:r>
      <w:r>
        <w:rPr>
          <w:rFonts w:ascii="Arial" w:eastAsia="맑은 고딕" w:hAnsi="Arial" w:cs="Arial"/>
          <w:i/>
          <w:iCs/>
          <w:sz w:val="18"/>
          <w:szCs w:val="18"/>
        </w:rPr>
        <w:t xml:space="preserve">including the application, the personal essay, any supplements, and any other supporting materials </w:t>
      </w:r>
      <w:r>
        <w:rPr>
          <w:rFonts w:ascii="맑은 고딕" w:eastAsia="맑은 고딕" w:hAnsi="Arial" w:hint="eastAsia"/>
          <w:i/>
          <w:iCs/>
          <w:sz w:val="18"/>
          <w:szCs w:val="18"/>
        </w:rPr>
        <w:t xml:space="preserve">– </w:t>
      </w:r>
      <w:r>
        <w:rPr>
          <w:rFonts w:ascii="Arial" w:eastAsia="맑은 고딕" w:hAnsi="Arial" w:cs="Arial"/>
          <w:i/>
          <w:iCs/>
          <w:sz w:val="18"/>
          <w:szCs w:val="18"/>
        </w:rPr>
        <w:t xml:space="preserve">is my own work, factually true and honestly presented. I understand that I may be subject to a range of possible disciplinary actions, including admission revocation or expulsion, should the information I’ve certified be false. </w:t>
      </w:r>
    </w:p>
    <w:p w:rsidR="000A63DE" w:rsidRDefault="000A63DE" w:rsidP="000A63DE">
      <w:pPr>
        <w:pStyle w:val="MS"/>
        <w:wordWrap/>
        <w:spacing w:line="240" w:lineRule="auto"/>
        <w:ind w:firstLine="180"/>
        <w:jc w:val="center"/>
        <w:rPr>
          <w:rFonts w:eastAsia="맑은 고딕"/>
          <w:sz w:val="18"/>
          <w:szCs w:val="18"/>
        </w:rPr>
      </w:pPr>
    </w:p>
    <w:p w:rsidR="000A63DE" w:rsidRDefault="000A63DE" w:rsidP="000A63DE">
      <w:pPr>
        <w:pStyle w:val="MS"/>
        <w:wordWrap/>
        <w:spacing w:line="240" w:lineRule="auto"/>
        <w:ind w:firstLine="180"/>
        <w:jc w:val="center"/>
      </w:pPr>
      <w:proofErr w:type="gramStart"/>
      <w:r>
        <w:rPr>
          <w:rFonts w:ascii="Arial" w:eastAsia="맑은 고딕" w:hAnsi="Arial" w:cs="Arial"/>
          <w:sz w:val="18"/>
          <w:szCs w:val="18"/>
        </w:rPr>
        <w:t>Date :</w:t>
      </w:r>
      <w:proofErr w:type="gramEnd"/>
      <w:r>
        <w:rPr>
          <w:rFonts w:ascii="Arial" w:eastAsia="맑은 고딕" w:hAnsi="Arial" w:cs="Arial"/>
          <w:sz w:val="18"/>
          <w:szCs w:val="18"/>
        </w:rPr>
        <w:t xml:space="preserve"> 2023.  .  .</w:t>
      </w:r>
    </w:p>
    <w:p w:rsidR="000A63DE" w:rsidRDefault="000A63DE" w:rsidP="000A63DE">
      <w:pPr>
        <w:pStyle w:val="Pa9"/>
        <w:widowControl w:val="0"/>
        <w:jc w:val="center"/>
        <w:rPr>
          <w:rFonts w:eastAsia="맑은 고딕"/>
          <w:b/>
          <w:bCs/>
          <w:sz w:val="18"/>
          <w:szCs w:val="18"/>
        </w:rPr>
      </w:pPr>
    </w:p>
    <w:p w:rsidR="000A63DE" w:rsidRDefault="000A63DE" w:rsidP="000A63DE">
      <w:pPr>
        <w:pStyle w:val="Pa9"/>
        <w:widowControl w:val="0"/>
        <w:jc w:val="center"/>
      </w:pPr>
      <w:r>
        <w:rPr>
          <w:rFonts w:ascii="Arial" w:eastAsia="맑은 고딕" w:hAnsi="Arial" w:cs="Arial"/>
          <w:b/>
          <w:bCs/>
          <w:sz w:val="18"/>
          <w:szCs w:val="18"/>
        </w:rPr>
        <w:t xml:space="preserve">Applicant’s Signature </w:t>
      </w:r>
      <w:r>
        <w:rPr>
          <w:rFonts w:ascii="Arial" w:eastAsia="맑은 고딕" w:hAnsi="Arial" w:cs="Arial"/>
        </w:rPr>
        <w:t xml:space="preserve">________________ </w:t>
      </w:r>
    </w:p>
    <w:p w:rsidR="000A63DE" w:rsidRPr="005044E5" w:rsidRDefault="000A63DE" w:rsidP="000A63DE">
      <w:pPr>
        <w:tabs>
          <w:tab w:val="left" w:pos="1220"/>
        </w:tabs>
        <w:spacing w:line="240" w:lineRule="auto"/>
      </w:pPr>
    </w:p>
    <w:p w:rsidR="008252FA" w:rsidRDefault="008252FA"/>
    <w:sectPr w:rsidR="008252FA" w:rsidSect="000A63DE">
      <w:headerReference w:type="default" r:id="rId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3DE" w:rsidRDefault="000A63DE" w:rsidP="000A63DE">
      <w:pPr>
        <w:spacing w:after="0" w:line="240" w:lineRule="auto"/>
      </w:pPr>
      <w:r>
        <w:separator/>
      </w:r>
    </w:p>
  </w:endnote>
  <w:endnote w:type="continuationSeparator" w:id="0">
    <w:p w:rsidR="000A63DE" w:rsidRDefault="000A63DE" w:rsidP="000A6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한양신명조">
    <w:altName w:val="바탕"/>
    <w:panose1 w:val="00000000000000000000"/>
    <w:charset w:val="81"/>
    <w:family w:val="roman"/>
    <w:notTrueType/>
    <w:pitch w:val="default"/>
    <w:sig w:usb0="00000001" w:usb1="09060000"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rajan">
    <w:altName w:val="Times New Roman"/>
    <w:panose1 w:val="00000000000000000000"/>
    <w:charset w:val="00"/>
    <w:family w:val="roman"/>
    <w:notTrueType/>
    <w:pitch w:val="default"/>
    <w:sig w:usb0="00000003" w:usb1="00000000" w:usb2="00000000" w:usb3="00000000" w:csb0="00000001" w:csb1="00000000"/>
  </w:font>
  <w:font w:name="한컴바탕">
    <w:panose1 w:val="02030600000101010101"/>
    <w:charset w:val="81"/>
    <w:family w:val="roman"/>
    <w:notTrueType/>
    <w:pitch w:val="default"/>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서울남산체 L">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3DE" w:rsidRDefault="000A63DE" w:rsidP="000A63DE">
      <w:pPr>
        <w:spacing w:after="0" w:line="240" w:lineRule="auto"/>
      </w:pPr>
      <w:r>
        <w:separator/>
      </w:r>
    </w:p>
  </w:footnote>
  <w:footnote w:type="continuationSeparator" w:id="0">
    <w:p w:rsidR="000A63DE" w:rsidRDefault="000A63DE" w:rsidP="000A63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3DE" w:rsidRDefault="000A63DE">
    <w:pPr>
      <w:pStyle w:val="a3"/>
    </w:pPr>
    <w:ins w:id="1" w:author="test" w:date="2023-05-04T15:06:00Z">
      <w:r>
        <w:rPr>
          <w:noProof/>
        </w:rPr>
        <w:drawing>
          <wp:inline distT="0" distB="0" distL="0" distR="0" wp14:anchorId="11535409" wp14:editId="44CB96E4">
            <wp:extent cx="728663" cy="333271"/>
            <wp:effectExtent l="0" t="0" r="0" b="0"/>
            <wp:docPr id="1" name="그림 1" descr="우송의 상징(심볼/로고) : 우송대학교 모바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우송의 상징(심볼/로고) : 우송대학교 모바일"/>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210" cy="342211"/>
                    </a:xfrm>
                    <a:prstGeom prst="rect">
                      <a:avLst/>
                    </a:prstGeom>
                    <a:noFill/>
                    <a:ln>
                      <a:noFill/>
                    </a:ln>
                  </pic:spPr>
                </pic:pic>
              </a:graphicData>
            </a:graphic>
          </wp:inline>
        </w:drawing>
      </w:r>
    </w:ins>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st">
    <w15:presenceInfo w15:providerId="None" w15:userId="te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3DE"/>
    <w:rsid w:val="000A63DE"/>
    <w:rsid w:val="008252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3A6C16-F4AD-409C-9B65-9733E65E4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3DE"/>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3DE"/>
    <w:pPr>
      <w:tabs>
        <w:tab w:val="center" w:pos="4513"/>
        <w:tab w:val="right" w:pos="9026"/>
      </w:tabs>
      <w:snapToGrid w:val="0"/>
    </w:pPr>
  </w:style>
  <w:style w:type="character" w:customStyle="1" w:styleId="Char">
    <w:name w:val="머리글 Char"/>
    <w:basedOn w:val="a0"/>
    <w:link w:val="a3"/>
    <w:uiPriority w:val="99"/>
    <w:rsid w:val="000A63DE"/>
  </w:style>
  <w:style w:type="paragraph" w:styleId="a4">
    <w:name w:val="footer"/>
    <w:basedOn w:val="a"/>
    <w:link w:val="Char0"/>
    <w:uiPriority w:val="99"/>
    <w:unhideWhenUsed/>
    <w:rsid w:val="000A63DE"/>
    <w:pPr>
      <w:tabs>
        <w:tab w:val="center" w:pos="4513"/>
        <w:tab w:val="right" w:pos="9026"/>
      </w:tabs>
      <w:snapToGrid w:val="0"/>
    </w:pPr>
  </w:style>
  <w:style w:type="character" w:customStyle="1" w:styleId="Char0">
    <w:name w:val="바닥글 Char"/>
    <w:basedOn w:val="a0"/>
    <w:link w:val="a4"/>
    <w:uiPriority w:val="99"/>
    <w:rsid w:val="000A63DE"/>
  </w:style>
  <w:style w:type="paragraph" w:customStyle="1" w:styleId="a5">
    <w:name w:val="바탕글"/>
    <w:basedOn w:val="a"/>
    <w:rsid w:val="000A63DE"/>
    <w:pPr>
      <w:snapToGrid w:val="0"/>
      <w:spacing w:after="0" w:line="384" w:lineRule="auto"/>
      <w:textAlignment w:val="baseline"/>
    </w:pPr>
    <w:rPr>
      <w:rFonts w:ascii="한양신명조" w:eastAsia="굴림" w:hAnsi="굴림" w:cs="굴림"/>
      <w:color w:val="000000"/>
      <w:kern w:val="0"/>
      <w:szCs w:val="20"/>
    </w:rPr>
  </w:style>
  <w:style w:type="paragraph" w:customStyle="1" w:styleId="MsoCaption0">
    <w:name w:val="MsoCaption"/>
    <w:basedOn w:val="a"/>
    <w:rsid w:val="000A63DE"/>
    <w:pPr>
      <w:wordWrap/>
      <w:spacing w:after="0" w:line="240" w:lineRule="auto"/>
      <w:ind w:right="-892" w:firstLine="4324"/>
      <w:textAlignment w:val="baseline"/>
    </w:pPr>
    <w:rPr>
      <w:rFonts w:ascii="바탕" w:eastAsia="굴림" w:hAnsi="굴림" w:cs="굴림"/>
      <w:b/>
      <w:bCs/>
      <w:color w:val="0000FF"/>
      <w:kern w:val="0"/>
      <w:sz w:val="24"/>
      <w:szCs w:val="24"/>
    </w:rPr>
  </w:style>
  <w:style w:type="paragraph" w:customStyle="1" w:styleId="Pa9">
    <w:name w:val="Pa9"/>
    <w:basedOn w:val="a"/>
    <w:rsid w:val="000A63DE"/>
    <w:pPr>
      <w:widowControl/>
      <w:wordWrap/>
      <w:spacing w:after="0" w:line="240" w:lineRule="auto"/>
      <w:jc w:val="left"/>
      <w:textAlignment w:val="baseline"/>
    </w:pPr>
    <w:rPr>
      <w:rFonts w:ascii="Trajan" w:eastAsia="굴림" w:hAnsi="굴림" w:cs="굴림"/>
      <w:color w:val="000000"/>
      <w:kern w:val="0"/>
      <w:sz w:val="24"/>
      <w:szCs w:val="24"/>
    </w:rPr>
  </w:style>
  <w:style w:type="paragraph" w:customStyle="1" w:styleId="MS">
    <w:name w:val="MS바탕글"/>
    <w:basedOn w:val="a"/>
    <w:rsid w:val="000A63DE"/>
    <w:pPr>
      <w:spacing w:after="0" w:line="384" w:lineRule="auto"/>
      <w:textAlignment w:val="baseline"/>
    </w:pPr>
    <w:rPr>
      <w:rFonts w:ascii="한컴바탕" w:eastAsia="굴림" w:hAnsi="굴림" w:cs="굴림"/>
      <w:color w:val="000000"/>
      <w:kern w:val="0"/>
      <w:szCs w:val="20"/>
    </w:rPr>
  </w:style>
  <w:style w:type="paragraph" w:customStyle="1" w:styleId="MsoListParagraph0">
    <w:name w:val="MsoListParagraph"/>
    <w:basedOn w:val="a"/>
    <w:rsid w:val="000A63DE"/>
    <w:pPr>
      <w:spacing w:after="0" w:line="240" w:lineRule="auto"/>
      <w:ind w:left="1600"/>
      <w:textAlignment w:val="baseline"/>
    </w:pPr>
    <w:rPr>
      <w:rFonts w:ascii="바탕" w:eastAsia="굴림" w:hAnsi="굴림" w:cs="굴림"/>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262D9-4C91-483D-8174-CC9F191A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498</Words>
  <Characters>2844</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test</cp:lastModifiedBy>
  <cp:revision>1</cp:revision>
  <dcterms:created xsi:type="dcterms:W3CDTF">2023-05-08T06:40:00Z</dcterms:created>
  <dcterms:modified xsi:type="dcterms:W3CDTF">2023-05-08T06:43:00Z</dcterms:modified>
</cp:coreProperties>
</file>